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8D4" w:rsidRDefault="00E204EF" w:rsidP="00845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8212A">
        <w:rPr>
          <w:b/>
          <w:noProof/>
          <w:sz w:val="24"/>
        </w:rPr>
        <w:t>3GPP TSG-</w:t>
      </w:r>
      <w:r w:rsidRPr="00D8212A">
        <w:rPr>
          <w:rFonts w:hint="eastAsia"/>
          <w:b/>
          <w:noProof/>
          <w:sz w:val="24"/>
        </w:rPr>
        <w:t>RAN WG2</w:t>
      </w:r>
      <w:r w:rsidRPr="00D8212A">
        <w:rPr>
          <w:b/>
          <w:noProof/>
          <w:sz w:val="24"/>
        </w:rPr>
        <w:t xml:space="preserve"> Meeting 10</w:t>
      </w:r>
      <w:r>
        <w:rPr>
          <w:b/>
          <w:noProof/>
          <w:sz w:val="24"/>
        </w:rPr>
        <w:t>7</w:t>
      </w:r>
      <w:r w:rsidR="00754809">
        <w:rPr>
          <w:b/>
          <w:i/>
          <w:noProof/>
          <w:sz w:val="28"/>
        </w:rPr>
        <w:tab/>
      </w:r>
      <w:r w:rsidR="00FD7EDE" w:rsidRPr="00FD7EDE">
        <w:rPr>
          <w:b/>
          <w:i/>
          <w:noProof/>
          <w:sz w:val="28"/>
        </w:rPr>
        <w:t>R2-1911709</w:t>
      </w:r>
    </w:p>
    <w:p w:rsidR="007768D4" w:rsidRPr="005B2CF5" w:rsidRDefault="00E204EF" w:rsidP="007768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052E9">
        <w:rPr>
          <w:b/>
          <w:sz w:val="24"/>
        </w:rPr>
        <w:t>Prague, Czech Republic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26</w:t>
      </w:r>
      <w:r w:rsidRPr="00796548">
        <w:rPr>
          <w:b/>
          <w:sz w:val="24"/>
          <w:vertAlign w:val="superscript"/>
        </w:rPr>
        <w:t>th</w:t>
      </w:r>
      <w:r w:rsidRPr="005052E9">
        <w:rPr>
          <w:b/>
          <w:sz w:val="24"/>
        </w:rPr>
        <w:t xml:space="preserve"> - 30</w:t>
      </w:r>
      <w:r w:rsidRPr="00796548">
        <w:rPr>
          <w:b/>
          <w:sz w:val="24"/>
          <w:vertAlign w:val="superscript"/>
        </w:rPr>
        <w:t>th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August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4359" w:rsidP="00C643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548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D7E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1E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1264A6" w:rsidRPr="001264A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0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03F3" w:rsidP="00B220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Correction on the acquisition of MIB and SIB1 for re-establishment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6BAA" w:rsidP="004B3AAE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6B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00A0">
            <w:pPr>
              <w:pStyle w:val="CRCoverPage"/>
              <w:spacing w:after="0"/>
              <w:ind w:left="100"/>
              <w:rPr>
                <w:noProof/>
              </w:rPr>
            </w:pPr>
            <w:r w:rsidRPr="008F00A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4AD6" w:rsidP="00F66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575F1">
              <w:rPr>
                <w:noProof/>
              </w:rPr>
              <w:t>8-27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70A1" w:rsidP="001770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1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3C24" w:rsidRDefault="005A03F3" w:rsidP="004244A5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 xml:space="preserve">In the current RRC spec, while the UE is in connected mode, the UE does not acquire MIB or SIB1 after RRC re-establishment. While according to the UE behavior at RRC reestablishment, the UE needs to acquire the essential system information after a suitable cell is found. </w:t>
            </w:r>
          </w:p>
          <w:p w:rsidR="00740B91" w:rsidRDefault="00740B91" w:rsidP="00F26A6E">
            <w:pPr>
              <w:pStyle w:val="TAL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03F3" w:rsidRPr="00F757DC" w:rsidRDefault="005A03F3" w:rsidP="00D937C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1/ Add the case of UE in RRC_CONNECTED with T311 is running as one scenario for MIB and SIB1 acquisition</w:t>
            </w:r>
          </w:p>
          <w:p w:rsidR="008B6382" w:rsidRPr="00231EB4" w:rsidRDefault="008B6382" w:rsidP="005D4166">
            <w:pPr>
              <w:pStyle w:val="CRCoverPage"/>
              <w:spacing w:after="0"/>
              <w:rPr>
                <w:lang w:eastAsia="zh-CN"/>
              </w:rPr>
            </w:pPr>
          </w:p>
          <w:p w:rsidR="008B6382" w:rsidRDefault="008B6382" w:rsidP="008B638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661CC8" w:rsidRPr="00BE6418" w:rsidRDefault="00661CC8" w:rsidP="00661CC8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661CC8" w:rsidRDefault="00661CC8" w:rsidP="00661C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Standalone</w:t>
            </w:r>
            <w:r w:rsidR="0001060E">
              <w:rPr>
                <w:noProof/>
                <w:lang w:eastAsia="zh-CN"/>
              </w:rPr>
              <w:t xml:space="preserve">, </w:t>
            </w:r>
            <w:r w:rsidR="000B4CC1">
              <w:rPr>
                <w:noProof/>
                <w:lang w:eastAsia="zh-CN"/>
              </w:rPr>
              <w:t>NE-DC, NR-DC</w:t>
            </w:r>
          </w:p>
          <w:p w:rsidR="008B6382" w:rsidRPr="007E51FA" w:rsidRDefault="008B6382" w:rsidP="008B638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8B6382" w:rsidRPr="007E51FA" w:rsidRDefault="008B6382" w:rsidP="008B638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58337B" w:rsidRPr="0058337B" w:rsidRDefault="005A03F3" w:rsidP="008B6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Acquisition of MIB and SIB1</w:t>
            </w:r>
          </w:p>
          <w:p w:rsidR="008B6382" w:rsidRDefault="003A1D30" w:rsidP="00A745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F5042C" w:rsidRDefault="00F5042C" w:rsidP="00A7458C">
            <w:pPr>
              <w:pStyle w:val="CRCoverPage"/>
              <w:spacing w:after="0"/>
              <w:rPr>
                <w:ins w:id="2" w:author="Yinghaoguo (Huawei Wireless)" w:date="2019-08-30T08:37:00Z"/>
                <w:noProof/>
              </w:rPr>
            </w:pPr>
            <w:r w:rsidRPr="00F5042C">
              <w:rPr>
                <w:noProof/>
              </w:rPr>
              <w:t>There is no inter-operability issue, since the CR affects UE only</w:t>
            </w:r>
          </w:p>
          <w:p w:rsidR="00193E63" w:rsidRPr="005D4166" w:rsidRDefault="00193E63" w:rsidP="00A7458C">
            <w:pPr>
              <w:pStyle w:val="CRCoverPage"/>
              <w:spacing w:after="0"/>
              <w:rPr>
                <w:noProof/>
              </w:rPr>
            </w:pPr>
            <w:bookmarkStart w:id="3" w:name="_GoBack"/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34F" w:rsidP="005B4EB7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UE is un</w:t>
            </w:r>
            <w:r w:rsidR="005B4EB7">
              <w:rPr>
                <w:rFonts w:hint="eastAsia"/>
                <w:noProof/>
                <w:lang w:eastAsia="zh-CN"/>
              </w:rPr>
              <w:t xml:space="preserve">able to have the essential system information it requires to perform </w:t>
            </w:r>
            <w:r w:rsidR="00A8307D">
              <w:rPr>
                <w:noProof/>
                <w:lang w:eastAsia="zh-CN"/>
              </w:rPr>
              <w:t xml:space="preserve">cell re-selection for </w:t>
            </w:r>
            <w:r w:rsidR="005B4EB7">
              <w:rPr>
                <w:rFonts w:hint="eastAsia"/>
                <w:noProof/>
                <w:lang w:eastAsia="zh-CN"/>
              </w:rPr>
              <w:t>RRC re-establishment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B65" w:rsidP="008B638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 w:rsidRPr="00A047D1">
              <w:rPr>
                <w:rFonts w:eastAsia="MS Mincho"/>
              </w:rPr>
              <w:t>5.2.2.3.1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B638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A03F3" w:rsidP="005A03F3">
      <w:pPr>
        <w:rPr>
          <w:noProof/>
        </w:rPr>
      </w:pPr>
      <w:r>
        <w:rPr>
          <w:noProof/>
        </w:rPr>
        <w:lastRenderedPageBreak/>
        <w:t>====================================FIRST CHANGE====================================</w:t>
      </w:r>
    </w:p>
    <w:p w:rsidR="005A03F3" w:rsidRPr="00A047D1" w:rsidRDefault="005A03F3" w:rsidP="005A03F3">
      <w:pPr>
        <w:pStyle w:val="5"/>
        <w:rPr>
          <w:rFonts w:eastAsia="MS Mincho"/>
        </w:rPr>
      </w:pPr>
      <w:bookmarkStart w:id="4" w:name="_Toc12717953"/>
      <w:r w:rsidRPr="00A047D1">
        <w:rPr>
          <w:rFonts w:eastAsia="MS Mincho"/>
        </w:rPr>
        <w:t>5.2.2.3.1</w:t>
      </w:r>
      <w:r w:rsidRPr="00A047D1">
        <w:rPr>
          <w:rFonts w:eastAsia="MS Mincho"/>
        </w:rPr>
        <w:tab/>
        <w:t xml:space="preserve">Acquisition of </w:t>
      </w:r>
      <w:r w:rsidRPr="00A047D1">
        <w:rPr>
          <w:rFonts w:eastAsia="MS Mincho"/>
          <w:i/>
        </w:rPr>
        <w:t>MIB</w:t>
      </w:r>
      <w:r w:rsidRPr="00A047D1">
        <w:rPr>
          <w:rFonts w:eastAsia="MS Mincho"/>
        </w:rPr>
        <w:t xml:space="preserve"> and </w:t>
      </w:r>
      <w:r w:rsidRPr="00A047D1">
        <w:rPr>
          <w:rFonts w:eastAsia="MS Mincho"/>
          <w:i/>
        </w:rPr>
        <w:t>SIB1</w:t>
      </w:r>
      <w:bookmarkEnd w:id="4"/>
    </w:p>
    <w:p w:rsidR="005A03F3" w:rsidRPr="00A047D1" w:rsidRDefault="005A03F3" w:rsidP="005A03F3">
      <w:r w:rsidRPr="00A047D1">
        <w:t>The UE shall:</w:t>
      </w:r>
    </w:p>
    <w:p w:rsidR="005A03F3" w:rsidRPr="00A047D1" w:rsidRDefault="005A03F3" w:rsidP="005A03F3">
      <w:pPr>
        <w:pStyle w:val="B1"/>
      </w:pPr>
      <w:r w:rsidRPr="00A047D1">
        <w:t>1&gt;</w:t>
      </w:r>
      <w:r w:rsidRPr="00A047D1">
        <w:tab/>
        <w:t>apply the specified BCCH configuration defined in 9.1.1.1;</w:t>
      </w:r>
    </w:p>
    <w:p w:rsidR="003A1D30" w:rsidRDefault="005A03F3" w:rsidP="005A03F3">
      <w:pPr>
        <w:pStyle w:val="B1"/>
        <w:rPr>
          <w:ins w:id="5" w:author="Yinghaoguo (Huawei Wireless)" w:date="2019-08-27T14:52:00Z"/>
        </w:rPr>
      </w:pPr>
      <w:r w:rsidRPr="00A047D1">
        <w:t>1&gt;</w:t>
      </w:r>
      <w:r w:rsidRPr="00A047D1">
        <w:tab/>
        <w:t>if the UE is in RRC_IDLE or in RRC_INACTIVE</w:t>
      </w:r>
      <w:ins w:id="6" w:author="Yinghaoguo (Huawei Wireless)" w:date="2019-08-27T14:52:00Z">
        <w:r w:rsidR="003A1D30">
          <w:t>;</w:t>
        </w:r>
      </w:ins>
      <w:ins w:id="7" w:author="Yinghaoguo (Huawei Wireless)" w:date="2019-08-27T14:53:00Z">
        <w:r w:rsidR="003A1D30">
          <w:t xml:space="preserve"> or</w:t>
        </w:r>
      </w:ins>
    </w:p>
    <w:p w:rsidR="005A03F3" w:rsidRPr="00A047D1" w:rsidRDefault="003A1D30" w:rsidP="005A03F3">
      <w:pPr>
        <w:pStyle w:val="B1"/>
      </w:pPr>
      <w:ins w:id="8" w:author="Yinghaoguo (Huawei Wireless)" w:date="2019-08-27T14:52:00Z">
        <w:r>
          <w:t>1&gt;</w:t>
        </w:r>
      </w:ins>
      <w:ins w:id="9" w:author="GuoYinghao" w:date="2019-08-05T22:02:00Z">
        <w:r w:rsidR="00E269C9">
          <w:t xml:space="preserve"> </w:t>
        </w:r>
      </w:ins>
      <w:ins w:id="10" w:author="Yinghaoguo (Huawei Wireless)" w:date="2019-08-27T14:53:00Z">
        <w:r>
          <w:t>if the UE is</w:t>
        </w:r>
      </w:ins>
      <w:ins w:id="11" w:author="Yinghaoguo (Huawei Wireless)" w:date="2019-08-27T14:56:00Z">
        <w:r w:rsidR="0073779C">
          <w:t xml:space="preserve"> </w:t>
        </w:r>
      </w:ins>
      <w:ins w:id="12" w:author="GuoYinghao" w:date="2019-08-05T22:02:00Z">
        <w:r w:rsidR="00E269C9">
          <w:t>in RRC_CONNECTED wh</w:t>
        </w:r>
      </w:ins>
      <w:ins w:id="13" w:author="Yinghaoguo (Huawei Wireless)" w:date="2019-08-27T19:47:00Z">
        <w:r w:rsidR="00EE7828">
          <w:t>ile</w:t>
        </w:r>
      </w:ins>
      <w:ins w:id="14" w:author="GuoYinghao" w:date="2019-08-05T22:02:00Z">
        <w:r w:rsidR="00E269C9">
          <w:t xml:space="preserve"> T311 is running</w:t>
        </w:r>
      </w:ins>
      <w:r w:rsidR="005A03F3" w:rsidRPr="00A047D1">
        <w:t>:</w:t>
      </w:r>
    </w:p>
    <w:p w:rsidR="005A03F3" w:rsidRPr="00A047D1" w:rsidRDefault="005A03F3" w:rsidP="005A03F3">
      <w:pPr>
        <w:pStyle w:val="B2"/>
      </w:pPr>
      <w:r w:rsidRPr="00A047D1">
        <w:t>2&gt;</w:t>
      </w:r>
      <w:r w:rsidRPr="00A047D1">
        <w:tab/>
        <w:t xml:space="preserve">acquire the </w:t>
      </w:r>
      <w:r w:rsidRPr="00A047D1">
        <w:rPr>
          <w:i/>
        </w:rPr>
        <w:t>MIB,</w:t>
      </w:r>
      <w:r w:rsidRPr="00A047D1">
        <w:t xml:space="preserve"> which is scheduled as specified in TS 38.213 [13];</w:t>
      </w:r>
    </w:p>
    <w:p w:rsidR="005A03F3" w:rsidRPr="00A047D1" w:rsidRDefault="005A03F3" w:rsidP="005A03F3">
      <w:pPr>
        <w:pStyle w:val="B2"/>
      </w:pPr>
      <w:r w:rsidRPr="00A047D1">
        <w:t>2&gt;</w:t>
      </w:r>
      <w:r w:rsidRPr="00A047D1">
        <w:tab/>
        <w:t xml:space="preserve">if the UE is unable to acquire the </w:t>
      </w:r>
      <w:r w:rsidRPr="00A047D1">
        <w:rPr>
          <w:i/>
        </w:rPr>
        <w:t>MIB</w:t>
      </w:r>
      <w:r w:rsidRPr="00A047D1">
        <w:t>;</w:t>
      </w:r>
    </w:p>
    <w:p w:rsidR="005A03F3" w:rsidRPr="00A047D1" w:rsidRDefault="005A03F3" w:rsidP="005A03F3">
      <w:pPr>
        <w:pStyle w:val="B3"/>
      </w:pPr>
      <w:r w:rsidRPr="00A047D1">
        <w:t>3&gt;</w:t>
      </w:r>
      <w:r w:rsidRPr="00A047D1">
        <w:tab/>
        <w:t>perform the actions as specified in clause 5.2.2.5;</w:t>
      </w:r>
    </w:p>
    <w:p w:rsidR="005A03F3" w:rsidRPr="00A047D1" w:rsidRDefault="005A03F3" w:rsidP="005A03F3">
      <w:pPr>
        <w:pStyle w:val="B2"/>
      </w:pPr>
      <w:r w:rsidRPr="00A047D1">
        <w:t>2&gt;</w:t>
      </w:r>
      <w:r w:rsidRPr="00A047D1">
        <w:tab/>
        <w:t>else:</w:t>
      </w:r>
    </w:p>
    <w:p w:rsidR="005A03F3" w:rsidRPr="00A047D1" w:rsidRDefault="005A03F3" w:rsidP="005A03F3">
      <w:pPr>
        <w:pStyle w:val="B3"/>
      </w:pPr>
      <w:r w:rsidRPr="00A047D1">
        <w:t>3&gt;</w:t>
      </w:r>
      <w:r w:rsidRPr="00A047D1">
        <w:tab/>
        <w:t>perform the actions specified in clause 5.2.2.4.1.</w:t>
      </w:r>
    </w:p>
    <w:p w:rsidR="005A03F3" w:rsidRPr="00A047D1" w:rsidRDefault="005A03F3" w:rsidP="005A03F3">
      <w:pPr>
        <w:pStyle w:val="B1"/>
      </w:pPr>
      <w:r w:rsidRPr="00A047D1">
        <w:t>1&gt;</w:t>
      </w:r>
      <w:r w:rsidRPr="00A047D1">
        <w:tab/>
        <w:t xml:space="preserve">if the UE is in RRC_CONNECTED with an active BWP with common search space configured by </w:t>
      </w:r>
      <w:r w:rsidRPr="00A047D1">
        <w:rPr>
          <w:i/>
        </w:rPr>
        <w:t>searchSpaceSIB1</w:t>
      </w:r>
      <w:r w:rsidRPr="00A047D1">
        <w:t xml:space="preserve"> and </w:t>
      </w:r>
      <w:proofErr w:type="spellStart"/>
      <w:r w:rsidRPr="00A047D1">
        <w:rPr>
          <w:i/>
        </w:rPr>
        <w:t>pagingSearchSpace</w:t>
      </w:r>
      <w:proofErr w:type="spellEnd"/>
      <w:r w:rsidRPr="00A047D1">
        <w:t xml:space="preserve"> and has received an indication about change of system information; or</w:t>
      </w:r>
    </w:p>
    <w:p w:rsidR="0029252F" w:rsidRDefault="005A03F3" w:rsidP="005A03F3">
      <w:pPr>
        <w:pStyle w:val="B1"/>
        <w:rPr>
          <w:ins w:id="15" w:author="Yinghaoguo (Huawei Wireless)" w:date="2019-08-27T14:55:00Z"/>
        </w:rPr>
      </w:pPr>
      <w:r w:rsidRPr="00A047D1">
        <w:t>1&gt;</w:t>
      </w:r>
      <w:r w:rsidRPr="00A047D1">
        <w:tab/>
        <w:t>if the UE is in RRC_IDLE or in RRC_INACTIVE</w:t>
      </w:r>
      <w:ins w:id="16" w:author="Yinghaoguo (Huawei Wireless)" w:date="2019-08-27T14:55:00Z">
        <w:r w:rsidR="0029252F">
          <w:t>;</w:t>
        </w:r>
      </w:ins>
      <w:ins w:id="17" w:author="GuoYinghao" w:date="2019-08-05T22:02:00Z">
        <w:r w:rsidR="00E269C9">
          <w:t xml:space="preserve"> or</w:t>
        </w:r>
      </w:ins>
    </w:p>
    <w:p w:rsidR="005A03F3" w:rsidRPr="00A047D1" w:rsidRDefault="0029252F" w:rsidP="0029252F">
      <w:pPr>
        <w:pStyle w:val="B1"/>
      </w:pPr>
      <w:ins w:id="18" w:author="Yinghaoguo (Huawei Wireless)" w:date="2019-08-27T14:55:00Z">
        <w:r>
          <w:t>1&gt;</w:t>
        </w:r>
      </w:ins>
      <w:ins w:id="19" w:author="GuoYinghao" w:date="2019-08-05T22:02:00Z">
        <w:r w:rsidR="00E269C9">
          <w:t xml:space="preserve"> </w:t>
        </w:r>
      </w:ins>
      <w:ins w:id="20" w:author="Yinghaoguo (Huawei Wireless)" w:date="2019-08-27T14:55:00Z">
        <w:r>
          <w:t xml:space="preserve">if the UE is </w:t>
        </w:r>
      </w:ins>
      <w:ins w:id="21" w:author="GuoYinghao" w:date="2019-08-05T22:02:00Z">
        <w:r w:rsidR="00E269C9">
          <w:t>in RRC_CONNECTED wh</w:t>
        </w:r>
      </w:ins>
      <w:ins w:id="22" w:author="Yinghaoguo (Huawei Wireless)" w:date="2019-08-27T19:47:00Z">
        <w:r w:rsidR="00EE7828">
          <w:t>ile</w:t>
        </w:r>
      </w:ins>
      <w:ins w:id="23" w:author="GuoYinghao" w:date="2019-08-05T22:02:00Z">
        <w:r w:rsidR="00E269C9">
          <w:t xml:space="preserve"> T311 is running</w:t>
        </w:r>
      </w:ins>
      <w:r w:rsidR="005A03F3" w:rsidRPr="00A047D1">
        <w:t>:</w:t>
      </w:r>
    </w:p>
    <w:p w:rsidR="005A03F3" w:rsidRPr="00A047D1" w:rsidRDefault="005A03F3" w:rsidP="005A03F3">
      <w:pPr>
        <w:pStyle w:val="B2"/>
      </w:pPr>
      <w:r w:rsidRPr="00A047D1">
        <w:t>2&gt;</w:t>
      </w:r>
      <w:r w:rsidRPr="00A047D1">
        <w:tab/>
        <w:t xml:space="preserve">if </w:t>
      </w:r>
      <w:proofErr w:type="spellStart"/>
      <w:r w:rsidRPr="00A047D1">
        <w:rPr>
          <w:i/>
        </w:rPr>
        <w:t>ssb-SubcarrierOffset</w:t>
      </w:r>
      <w:proofErr w:type="spellEnd"/>
      <w:r w:rsidRPr="00A047D1">
        <w:t xml:space="preserve"> indicates </w:t>
      </w:r>
      <w:r w:rsidRPr="00A047D1">
        <w:rPr>
          <w:i/>
        </w:rPr>
        <w:t>SIB1</w:t>
      </w:r>
      <w:r w:rsidRPr="00A047D1">
        <w:t xml:space="preserve"> is transmitted in the cell (TS 38.213 [13]) and if </w:t>
      </w:r>
      <w:r w:rsidRPr="00A047D1">
        <w:rPr>
          <w:i/>
        </w:rPr>
        <w:t>SIB1</w:t>
      </w:r>
      <w:r w:rsidRPr="00A047D1">
        <w:t xml:space="preserve"> acquisition is required for the UE:</w:t>
      </w:r>
    </w:p>
    <w:p w:rsidR="005A03F3" w:rsidRPr="00A047D1" w:rsidRDefault="005A03F3" w:rsidP="005A03F3">
      <w:pPr>
        <w:pStyle w:val="B3"/>
      </w:pPr>
      <w:r w:rsidRPr="00A047D1">
        <w:t>3&gt;</w:t>
      </w:r>
      <w:r w:rsidRPr="00A047D1">
        <w:tab/>
        <w:t xml:space="preserve">acquire the </w:t>
      </w:r>
      <w:r w:rsidRPr="00A047D1">
        <w:rPr>
          <w:i/>
        </w:rPr>
        <w:t>SIB1,</w:t>
      </w:r>
      <w:r w:rsidRPr="00A047D1">
        <w:t xml:space="preserve"> which is scheduled as specified in TS 38.213 [13];</w:t>
      </w:r>
    </w:p>
    <w:p w:rsidR="005A03F3" w:rsidRPr="00A047D1" w:rsidRDefault="005A03F3" w:rsidP="005A03F3">
      <w:pPr>
        <w:pStyle w:val="B3"/>
      </w:pPr>
      <w:r w:rsidRPr="00A047D1">
        <w:t>3&gt;</w:t>
      </w:r>
      <w:r w:rsidRPr="00A047D1">
        <w:tab/>
        <w:t xml:space="preserve">if the UE is unable to acquire the </w:t>
      </w:r>
      <w:r w:rsidRPr="00A047D1">
        <w:rPr>
          <w:i/>
        </w:rPr>
        <w:t>SIB1</w:t>
      </w:r>
      <w:r w:rsidRPr="00A047D1">
        <w:t>:</w:t>
      </w:r>
    </w:p>
    <w:p w:rsidR="005A03F3" w:rsidRPr="00A047D1" w:rsidRDefault="005A03F3" w:rsidP="005A03F3">
      <w:pPr>
        <w:pStyle w:val="B4"/>
      </w:pPr>
      <w:r w:rsidRPr="00A047D1">
        <w:t>4&gt;</w:t>
      </w:r>
      <w:r w:rsidRPr="00A047D1">
        <w:tab/>
        <w:t>perform the actions as specified in clause 5.2.2.5;</w:t>
      </w:r>
    </w:p>
    <w:p w:rsidR="005A03F3" w:rsidRPr="00A047D1" w:rsidRDefault="005A03F3" w:rsidP="005A03F3">
      <w:pPr>
        <w:pStyle w:val="B3"/>
      </w:pPr>
      <w:r w:rsidRPr="00A047D1">
        <w:t>3&gt;</w:t>
      </w:r>
      <w:r w:rsidRPr="00A047D1">
        <w:tab/>
        <w:t>else:</w:t>
      </w:r>
    </w:p>
    <w:p w:rsidR="005A03F3" w:rsidRPr="00A047D1" w:rsidRDefault="005A03F3" w:rsidP="005A03F3">
      <w:pPr>
        <w:pStyle w:val="B4"/>
      </w:pPr>
      <w:r w:rsidRPr="00A047D1">
        <w:t>4&gt;</w:t>
      </w:r>
      <w:r w:rsidRPr="00A047D1">
        <w:tab/>
        <w:t xml:space="preserve">upon acquiring </w:t>
      </w:r>
      <w:r w:rsidRPr="00A047D1">
        <w:rPr>
          <w:i/>
        </w:rPr>
        <w:t>SIB1</w:t>
      </w:r>
      <w:r w:rsidRPr="00A047D1">
        <w:t>, perform the actions specified in clause 5.2.2.4.2.</w:t>
      </w:r>
    </w:p>
    <w:p w:rsidR="005A03F3" w:rsidRPr="00A047D1" w:rsidRDefault="005A03F3" w:rsidP="005A03F3">
      <w:pPr>
        <w:pStyle w:val="B2"/>
      </w:pPr>
      <w:r w:rsidRPr="00A047D1">
        <w:t>2&gt;</w:t>
      </w:r>
      <w:r w:rsidRPr="00A047D1">
        <w:tab/>
        <w:t xml:space="preserve">else if </w:t>
      </w:r>
      <w:r w:rsidRPr="00A047D1">
        <w:rPr>
          <w:i/>
        </w:rPr>
        <w:t>SIB1</w:t>
      </w:r>
      <w:r w:rsidRPr="00A047D1">
        <w:t xml:space="preserve"> acquisition is required for the UE and </w:t>
      </w:r>
      <w:proofErr w:type="spellStart"/>
      <w:r w:rsidRPr="00A047D1">
        <w:rPr>
          <w:i/>
        </w:rPr>
        <w:t>ssb-SubcarrierOffset</w:t>
      </w:r>
      <w:proofErr w:type="spellEnd"/>
      <w:r w:rsidRPr="00A047D1">
        <w:t xml:space="preserve"> indicates that </w:t>
      </w:r>
      <w:r w:rsidRPr="00A047D1">
        <w:rPr>
          <w:i/>
        </w:rPr>
        <w:t>SIB1</w:t>
      </w:r>
      <w:r w:rsidRPr="00A047D1">
        <w:t xml:space="preserve"> is not scheduled in the cell:</w:t>
      </w:r>
    </w:p>
    <w:p w:rsidR="005A03F3" w:rsidRPr="00A047D1" w:rsidRDefault="005A03F3" w:rsidP="005A03F3">
      <w:pPr>
        <w:pStyle w:val="B3"/>
      </w:pPr>
      <w:r w:rsidRPr="00A047D1">
        <w:t>3&gt;</w:t>
      </w:r>
      <w:r w:rsidRPr="00A047D1">
        <w:tab/>
        <w:t>perform the actions as specified in clause 5.2.2.5.</w:t>
      </w:r>
    </w:p>
    <w:p w:rsidR="005A03F3" w:rsidRPr="00A047D1" w:rsidRDefault="005A03F3" w:rsidP="005A03F3">
      <w:pPr>
        <w:pStyle w:val="NO"/>
      </w:pPr>
      <w:r w:rsidRPr="00A047D1">
        <w:t>NOTE:</w:t>
      </w:r>
      <w:r w:rsidRPr="00A047D1">
        <w:tab/>
        <w:t xml:space="preserve">The UE in RRC_CONNECTED is only required to acquire broadcasted </w:t>
      </w:r>
      <w:r w:rsidRPr="00A047D1">
        <w:rPr>
          <w:i/>
        </w:rPr>
        <w:t>SIB1</w:t>
      </w:r>
      <w:r w:rsidRPr="00A047D1">
        <w:t xml:space="preserve"> if the UE can acquire it without disrupting unicast data reception, i.e. the broadcast and unicast beams are quasi co-located.</w:t>
      </w:r>
    </w:p>
    <w:p w:rsidR="005A03F3" w:rsidRDefault="005A03F3" w:rsidP="005A03F3">
      <w:pPr>
        <w:rPr>
          <w:noProof/>
        </w:rPr>
      </w:pPr>
      <w:r>
        <w:rPr>
          <w:noProof/>
        </w:rPr>
        <w:t>====================================END OF CHANGES==================================</w:t>
      </w:r>
    </w:p>
    <w:sectPr w:rsidR="005A03F3" w:rsidSect="005A03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6C0" w:rsidRDefault="002656C0">
      <w:r>
        <w:separator/>
      </w:r>
    </w:p>
  </w:endnote>
  <w:endnote w:type="continuationSeparator" w:id="0">
    <w:p w:rsidR="002656C0" w:rsidRDefault="00265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6C0" w:rsidRDefault="002656C0">
      <w:r>
        <w:separator/>
      </w:r>
    </w:p>
  </w:footnote>
  <w:footnote w:type="continuationSeparator" w:id="0">
    <w:p w:rsidR="002656C0" w:rsidRDefault="00265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87070"/>
    <w:multiLevelType w:val="hybridMultilevel"/>
    <w:tmpl w:val="B3C082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C092D43"/>
    <w:multiLevelType w:val="hybridMultilevel"/>
    <w:tmpl w:val="1F206B6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5986769"/>
    <w:multiLevelType w:val="hybridMultilevel"/>
    <w:tmpl w:val="750834E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3E22438"/>
    <w:multiLevelType w:val="hybridMultilevel"/>
    <w:tmpl w:val="DB72269E"/>
    <w:lvl w:ilvl="0" w:tplc="DA5A3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0146DC0"/>
    <w:multiLevelType w:val="hybridMultilevel"/>
    <w:tmpl w:val="9BC21240"/>
    <w:lvl w:ilvl="0" w:tplc="632E3F68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5" w15:restartNumberingAfterBreak="0">
    <w:nsid w:val="71533DD8"/>
    <w:multiLevelType w:val="hybridMultilevel"/>
    <w:tmpl w:val="AEAA22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4A07058"/>
    <w:multiLevelType w:val="hybridMultilevel"/>
    <w:tmpl w:val="340AC4F8"/>
    <w:lvl w:ilvl="0" w:tplc="F1CE0E5C">
      <w:start w:val="1"/>
      <w:numFmt w:val="decimal"/>
      <w:lvlText w:val="%1."/>
      <w:lvlJc w:val="left"/>
      <w:pPr>
        <w:ind w:left="447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7" w:hanging="420"/>
      </w:pPr>
    </w:lvl>
    <w:lvl w:ilvl="2" w:tplc="0409001B" w:tentative="1">
      <w:start w:val="1"/>
      <w:numFmt w:val="lowerRoman"/>
      <w:lvlText w:val="%3."/>
      <w:lvlJc w:val="right"/>
      <w:pPr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ind w:left="1737" w:hanging="420"/>
      </w:pPr>
    </w:lvl>
    <w:lvl w:ilvl="4" w:tplc="04090019" w:tentative="1">
      <w:start w:val="1"/>
      <w:numFmt w:val="lowerLetter"/>
      <w:lvlText w:val="%5)"/>
      <w:lvlJc w:val="left"/>
      <w:pPr>
        <w:ind w:left="2157" w:hanging="420"/>
      </w:pPr>
    </w:lvl>
    <w:lvl w:ilvl="5" w:tplc="0409001B" w:tentative="1">
      <w:start w:val="1"/>
      <w:numFmt w:val="lowerRoman"/>
      <w:lvlText w:val="%6."/>
      <w:lvlJc w:val="right"/>
      <w:pPr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ind w:left="2997" w:hanging="420"/>
      </w:pPr>
    </w:lvl>
    <w:lvl w:ilvl="7" w:tplc="04090019" w:tentative="1">
      <w:start w:val="1"/>
      <w:numFmt w:val="lowerLetter"/>
      <w:lvlText w:val="%8)"/>
      <w:lvlJc w:val="left"/>
      <w:pPr>
        <w:ind w:left="3417" w:hanging="420"/>
      </w:pPr>
    </w:lvl>
    <w:lvl w:ilvl="8" w:tplc="0409001B" w:tentative="1">
      <w:start w:val="1"/>
      <w:numFmt w:val="lowerRoman"/>
      <w:lvlText w:val="%9."/>
      <w:lvlJc w:val="right"/>
      <w:pPr>
        <w:ind w:left="3837" w:hanging="42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nghaoguo (Huawei Wireless)">
    <w15:presenceInfo w15:providerId="AD" w15:userId="S-1-5-21-147214757-305610072-1517763936-4592016"/>
  </w15:person>
  <w15:person w15:author="GuoYinghao">
    <w15:presenceInfo w15:providerId="None" w15:userId="Guo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60E"/>
    <w:rsid w:val="0002018E"/>
    <w:rsid w:val="00022E4A"/>
    <w:rsid w:val="00030C41"/>
    <w:rsid w:val="000349A2"/>
    <w:rsid w:val="00052915"/>
    <w:rsid w:val="000630DD"/>
    <w:rsid w:val="000A3EAB"/>
    <w:rsid w:val="000A6394"/>
    <w:rsid w:val="000B4CC1"/>
    <w:rsid w:val="000B7FED"/>
    <w:rsid w:val="000C038A"/>
    <w:rsid w:val="000C6598"/>
    <w:rsid w:val="000F3C24"/>
    <w:rsid w:val="00106D82"/>
    <w:rsid w:val="00122D7D"/>
    <w:rsid w:val="001264A6"/>
    <w:rsid w:val="00145D43"/>
    <w:rsid w:val="001770A1"/>
    <w:rsid w:val="00192C46"/>
    <w:rsid w:val="00193913"/>
    <w:rsid w:val="00193E63"/>
    <w:rsid w:val="001A08B3"/>
    <w:rsid w:val="001A7B60"/>
    <w:rsid w:val="001B52F0"/>
    <w:rsid w:val="001B7A65"/>
    <w:rsid w:val="001D04D2"/>
    <w:rsid w:val="001E34E4"/>
    <w:rsid w:val="001E41F3"/>
    <w:rsid w:val="001F1CED"/>
    <w:rsid w:val="001F74A0"/>
    <w:rsid w:val="00202CD4"/>
    <w:rsid w:val="00231EB4"/>
    <w:rsid w:val="0024051A"/>
    <w:rsid w:val="002568B2"/>
    <w:rsid w:val="00256FB3"/>
    <w:rsid w:val="0026004D"/>
    <w:rsid w:val="002640DD"/>
    <w:rsid w:val="002656C0"/>
    <w:rsid w:val="00270D73"/>
    <w:rsid w:val="00275D12"/>
    <w:rsid w:val="00284BA0"/>
    <w:rsid w:val="00284FEB"/>
    <w:rsid w:val="002860C4"/>
    <w:rsid w:val="0029252F"/>
    <w:rsid w:val="002A32C1"/>
    <w:rsid w:val="002B5741"/>
    <w:rsid w:val="002C5683"/>
    <w:rsid w:val="002F425D"/>
    <w:rsid w:val="00305409"/>
    <w:rsid w:val="0033433A"/>
    <w:rsid w:val="00334DD1"/>
    <w:rsid w:val="003409A2"/>
    <w:rsid w:val="003449D7"/>
    <w:rsid w:val="003609EF"/>
    <w:rsid w:val="0036231A"/>
    <w:rsid w:val="0037255B"/>
    <w:rsid w:val="00374DD4"/>
    <w:rsid w:val="00380125"/>
    <w:rsid w:val="00381EFE"/>
    <w:rsid w:val="00394359"/>
    <w:rsid w:val="003A1D30"/>
    <w:rsid w:val="003A5B65"/>
    <w:rsid w:val="003C6362"/>
    <w:rsid w:val="003E1A36"/>
    <w:rsid w:val="00410371"/>
    <w:rsid w:val="0041134F"/>
    <w:rsid w:val="004242F1"/>
    <w:rsid w:val="004244A5"/>
    <w:rsid w:val="00434E15"/>
    <w:rsid w:val="004422CB"/>
    <w:rsid w:val="00442330"/>
    <w:rsid w:val="00483305"/>
    <w:rsid w:val="004862AE"/>
    <w:rsid w:val="004875F0"/>
    <w:rsid w:val="004B0E6A"/>
    <w:rsid w:val="004B3AAE"/>
    <w:rsid w:val="004B75B7"/>
    <w:rsid w:val="004C06A5"/>
    <w:rsid w:val="004C5E95"/>
    <w:rsid w:val="0051580D"/>
    <w:rsid w:val="00515A12"/>
    <w:rsid w:val="005362C1"/>
    <w:rsid w:val="00547111"/>
    <w:rsid w:val="0058337B"/>
    <w:rsid w:val="00583843"/>
    <w:rsid w:val="005920E2"/>
    <w:rsid w:val="00592D74"/>
    <w:rsid w:val="005A03F3"/>
    <w:rsid w:val="005B4EB7"/>
    <w:rsid w:val="005C62D5"/>
    <w:rsid w:val="005D4166"/>
    <w:rsid w:val="005E2C44"/>
    <w:rsid w:val="006048B7"/>
    <w:rsid w:val="006100C1"/>
    <w:rsid w:val="00615328"/>
    <w:rsid w:val="0061543C"/>
    <w:rsid w:val="00617A6E"/>
    <w:rsid w:val="00621188"/>
    <w:rsid w:val="006257ED"/>
    <w:rsid w:val="006308C7"/>
    <w:rsid w:val="00631E71"/>
    <w:rsid w:val="00661CC8"/>
    <w:rsid w:val="00674875"/>
    <w:rsid w:val="00695808"/>
    <w:rsid w:val="006B46FB"/>
    <w:rsid w:val="006C7C4A"/>
    <w:rsid w:val="006E21FB"/>
    <w:rsid w:val="007060E0"/>
    <w:rsid w:val="0073779C"/>
    <w:rsid w:val="00740B91"/>
    <w:rsid w:val="00754809"/>
    <w:rsid w:val="007768D4"/>
    <w:rsid w:val="00792342"/>
    <w:rsid w:val="007977A8"/>
    <w:rsid w:val="007B3C45"/>
    <w:rsid w:val="007B512A"/>
    <w:rsid w:val="007C2097"/>
    <w:rsid w:val="007D30F7"/>
    <w:rsid w:val="007D6A07"/>
    <w:rsid w:val="007F7259"/>
    <w:rsid w:val="008040A8"/>
    <w:rsid w:val="008238AB"/>
    <w:rsid w:val="008279FA"/>
    <w:rsid w:val="008626E7"/>
    <w:rsid w:val="00870EE7"/>
    <w:rsid w:val="00871A99"/>
    <w:rsid w:val="008918AB"/>
    <w:rsid w:val="008A45A6"/>
    <w:rsid w:val="008A75BB"/>
    <w:rsid w:val="008B6382"/>
    <w:rsid w:val="008D7186"/>
    <w:rsid w:val="008F00A0"/>
    <w:rsid w:val="008F686C"/>
    <w:rsid w:val="009148DE"/>
    <w:rsid w:val="00917438"/>
    <w:rsid w:val="00935FC2"/>
    <w:rsid w:val="00944F22"/>
    <w:rsid w:val="00952B7E"/>
    <w:rsid w:val="009777D9"/>
    <w:rsid w:val="0099049B"/>
    <w:rsid w:val="00991B88"/>
    <w:rsid w:val="0099392F"/>
    <w:rsid w:val="009A4194"/>
    <w:rsid w:val="009A5753"/>
    <w:rsid w:val="009A579D"/>
    <w:rsid w:val="009B5478"/>
    <w:rsid w:val="009E3297"/>
    <w:rsid w:val="009F734F"/>
    <w:rsid w:val="00A009AE"/>
    <w:rsid w:val="00A10767"/>
    <w:rsid w:val="00A222F2"/>
    <w:rsid w:val="00A246B6"/>
    <w:rsid w:val="00A4609F"/>
    <w:rsid w:val="00A47E70"/>
    <w:rsid w:val="00A50CF0"/>
    <w:rsid w:val="00A57237"/>
    <w:rsid w:val="00A7458C"/>
    <w:rsid w:val="00A7671C"/>
    <w:rsid w:val="00A8307D"/>
    <w:rsid w:val="00A926EE"/>
    <w:rsid w:val="00AA2CBC"/>
    <w:rsid w:val="00AB5912"/>
    <w:rsid w:val="00AC042D"/>
    <w:rsid w:val="00AC2BBE"/>
    <w:rsid w:val="00AC5820"/>
    <w:rsid w:val="00AD1CD8"/>
    <w:rsid w:val="00B22072"/>
    <w:rsid w:val="00B258BB"/>
    <w:rsid w:val="00B2715A"/>
    <w:rsid w:val="00B306FD"/>
    <w:rsid w:val="00B4321C"/>
    <w:rsid w:val="00B67B97"/>
    <w:rsid w:val="00B71716"/>
    <w:rsid w:val="00B968C8"/>
    <w:rsid w:val="00BA3EC5"/>
    <w:rsid w:val="00BA51D9"/>
    <w:rsid w:val="00BB5DFC"/>
    <w:rsid w:val="00BD0142"/>
    <w:rsid w:val="00BD279D"/>
    <w:rsid w:val="00BD6BB8"/>
    <w:rsid w:val="00C017AB"/>
    <w:rsid w:val="00C24B6F"/>
    <w:rsid w:val="00C351F3"/>
    <w:rsid w:val="00C54652"/>
    <w:rsid w:val="00C61803"/>
    <w:rsid w:val="00C64359"/>
    <w:rsid w:val="00C66BA2"/>
    <w:rsid w:val="00C67DFB"/>
    <w:rsid w:val="00C86AFB"/>
    <w:rsid w:val="00C91507"/>
    <w:rsid w:val="00C95985"/>
    <w:rsid w:val="00CC5026"/>
    <w:rsid w:val="00CC68D0"/>
    <w:rsid w:val="00D03F9A"/>
    <w:rsid w:val="00D055C9"/>
    <w:rsid w:val="00D06D51"/>
    <w:rsid w:val="00D24991"/>
    <w:rsid w:val="00D30681"/>
    <w:rsid w:val="00D34EFB"/>
    <w:rsid w:val="00D50255"/>
    <w:rsid w:val="00D71592"/>
    <w:rsid w:val="00D7760C"/>
    <w:rsid w:val="00D870D6"/>
    <w:rsid w:val="00D937C0"/>
    <w:rsid w:val="00DA0B66"/>
    <w:rsid w:val="00DC5BDE"/>
    <w:rsid w:val="00DE34CF"/>
    <w:rsid w:val="00DE64BE"/>
    <w:rsid w:val="00E12050"/>
    <w:rsid w:val="00E13F3D"/>
    <w:rsid w:val="00E16096"/>
    <w:rsid w:val="00E204EF"/>
    <w:rsid w:val="00E269C9"/>
    <w:rsid w:val="00E34898"/>
    <w:rsid w:val="00E357DA"/>
    <w:rsid w:val="00E44AD6"/>
    <w:rsid w:val="00E54BD9"/>
    <w:rsid w:val="00E575F1"/>
    <w:rsid w:val="00E57CE4"/>
    <w:rsid w:val="00E65119"/>
    <w:rsid w:val="00E74323"/>
    <w:rsid w:val="00E86751"/>
    <w:rsid w:val="00EB09B7"/>
    <w:rsid w:val="00EC63C3"/>
    <w:rsid w:val="00EE7828"/>
    <w:rsid w:val="00EE7D7C"/>
    <w:rsid w:val="00EF72E1"/>
    <w:rsid w:val="00F1529B"/>
    <w:rsid w:val="00F25D98"/>
    <w:rsid w:val="00F26A6E"/>
    <w:rsid w:val="00F300FB"/>
    <w:rsid w:val="00F5042C"/>
    <w:rsid w:val="00F66BAA"/>
    <w:rsid w:val="00F7071E"/>
    <w:rsid w:val="00F757DC"/>
    <w:rsid w:val="00F7705E"/>
    <w:rsid w:val="00F8356B"/>
    <w:rsid w:val="00F85D60"/>
    <w:rsid w:val="00FB6386"/>
    <w:rsid w:val="00FD7EDE"/>
    <w:rsid w:val="00FE5481"/>
    <w:rsid w:val="00FE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349A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306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306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306F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E34E4"/>
    <w:rPr>
      <w:rFonts w:ascii="Courier New" w:hAnsi="Courier New"/>
      <w:noProof/>
      <w:sz w:val="16"/>
      <w:lang w:val="en-GB" w:eastAsia="en-US"/>
    </w:rPr>
  </w:style>
  <w:style w:type="paragraph" w:customStyle="1" w:styleId="Agreement">
    <w:name w:val="Agreement"/>
    <w:basedOn w:val="a"/>
    <w:next w:val="a"/>
    <w:qFormat/>
    <w:rsid w:val="000F3C24"/>
    <w:pPr>
      <w:numPr>
        <w:numId w:val="5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ja-JP"/>
    </w:rPr>
  </w:style>
  <w:style w:type="character" w:customStyle="1" w:styleId="NOChar">
    <w:name w:val="NO Char"/>
    <w:link w:val="NO"/>
    <w:qFormat/>
    <w:rsid w:val="005A03F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A03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A03F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A03F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A03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CCE47-BF36-4ACD-B114-9DCE73A7A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Yinghaoguo (Huawei Wireless)</cp:lastModifiedBy>
  <cp:revision>30</cp:revision>
  <cp:lastPrinted>1899-12-31T23:00:00Z</cp:lastPrinted>
  <dcterms:created xsi:type="dcterms:W3CDTF">2019-08-02T01:20:00Z</dcterms:created>
  <dcterms:modified xsi:type="dcterms:W3CDTF">2019-08-30T06:37:00Z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(3)w9qfa3Jhotf3OE3FIWtAqhDklmWBare0u/PWQfZv3or/sRPrF+k7LNUEOQMiRzfagCiTUOCe
dUpL3dDJFvhXLb2J8PRgK6LQhwZhlAumxkzemYvt4hGKNX54w8caE6s6qT7iwq4ebwYWqBSP
rZ1BoRTOEI8duAa5KC5zCQcpzVXseiZfxpYOjFIeDXrk/s29SV7y9UX4vL+JmI6WH/0pHSec
vrS1fzG2zmsewTktwa</vt:lpwstr>
  </property>
  <property fmtid="{D5CDD505-2E9C-101B-9397-08002B2CF9AE}" pid="22" name="_2015_ms_pID_7253431">
    <vt:lpwstr>dRM3mR4ZMHWl02M5t/Gr4NsaOm10q02rJkORwwP3+WRDrfGIVvF/UW
kQKloDFPovXIXWmd/wiErj7/rHRuCmVHKphBmAtsc6xQHywHEcLZ4kKOd/3TvvHm4AX3ibPP
z4K46KWiEaiaE1hN54J1ut9YWchktIHwDHF4T8XlWIZPCMO2eNR5d0+NwpgzUIjGqxN+tfo+
8DxxqHxti/Svm8//m1VasEMqGoxIqMMJeWjd</vt:lpwstr>
  </property>
  <property fmtid="{D5CDD505-2E9C-101B-9397-08002B2CF9AE}" pid="23" name="_2015_ms_pID_7253432">
    <vt:lpwstr>90kAC33cj6iaF8PIcKnD1Ws=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1565925383</vt:lpwstr>
  </property>
</Properties>
</file>